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601375</w:t>
      </w:r>
    </w:p>
    <w:p>
      <w:pPr>
        <w:pStyle w:val="82"/>
        <w:outlineLvl w:val="0"/>
        <w:rPr>
          <w:rFonts w:hint="default" w:eastAsia="宋体"/>
          <w:b/>
          <w:sz w:val="24"/>
          <w:vertAlign w:val="baseline"/>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r>
        <w:rPr>
          <w:b/>
          <w:sz w:val="24"/>
          <w:vertAlign w:val="superscript"/>
        </w:rPr>
        <w:t>th</w:t>
      </w:r>
      <w:r>
        <w:rPr>
          <w:rFonts w:hint="eastAsia"/>
          <w:b/>
          <w:sz w:val="24"/>
          <w:vertAlign w:val="superscript"/>
          <w:lang w:val="en-US" w:eastAsia="zh-CN"/>
        </w:rPr>
        <w:t xml:space="preserve">  </w:t>
      </w:r>
      <w:r>
        <w:rPr>
          <w:rFonts w:hint="eastAsia"/>
          <w:b/>
          <w:sz w:val="24"/>
          <w:vertAlign w:val="baseline"/>
          <w:lang w:val="en-US" w:eastAsia="zh-CN"/>
        </w:rPr>
        <w:t>Feb</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t>38.133</w:t>
            </w:r>
          </w:p>
        </w:tc>
        <w:tc>
          <w:tcPr>
            <w:tcW w:w="709" w:type="dxa"/>
          </w:tcPr>
          <w:p>
            <w:pPr>
              <w:pStyle w:val="82"/>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b/>
                <w:sz w:val="28"/>
                <w:szCs w:val="20"/>
                <w:lang w:val="en-US" w:eastAsia="zh-CN"/>
              </w:rPr>
              <w:t>6453</w:t>
            </w:r>
            <w:bookmarkStart w:id="1" w:name="_GoBack"/>
            <w:bookmarkEnd w:id="1"/>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rPr>
                <w:rFonts w:hint="default"/>
                <w:b/>
                <w:sz w:val="20"/>
                <w:szCs w:val="20"/>
              </w:rPr>
            </w:pPr>
            <w:r>
              <w:rPr>
                <w:rFonts w:hint="default"/>
                <w:b/>
                <w:sz w:val="28"/>
                <w:szCs w:val="20"/>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t>1</w:t>
            </w:r>
            <w:r>
              <w:rPr>
                <w:rFonts w:hint="eastAsia"/>
                <w:b/>
                <w:sz w:val="28"/>
                <w:szCs w:val="20"/>
                <w:lang w:val="en-US" w:eastAsia="zh-CN"/>
              </w:rPr>
              <w:t>9</w:t>
            </w:r>
            <w:r>
              <w:rPr>
                <w:rFonts w:hint="default"/>
                <w:b/>
                <w:sz w:val="28"/>
                <w:szCs w:val="20"/>
              </w:rPr>
              <w:t>.</w:t>
            </w:r>
            <w:r>
              <w:rPr>
                <w:rFonts w:hint="eastAsia"/>
                <w:b/>
                <w:sz w:val="28"/>
                <w:szCs w:val="20"/>
                <w:lang w:val="en-US" w:eastAsia="zh-CN"/>
              </w:rPr>
              <w:t>3</w:t>
            </w:r>
            <w:r>
              <w:rPr>
                <w:rFonts w:hint="default"/>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cs="Arial"/>
                <w:b/>
                <w:i/>
                <w:sz w:val="20"/>
                <w:szCs w:val="20"/>
              </w:rPr>
              <w:t>HE</w:t>
            </w:r>
            <w:bookmarkStart w:id="0" w:name="_Hlt497126619"/>
            <w:r>
              <w:rPr>
                <w:rFonts w:hint="default" w:cs="Arial"/>
                <w:b/>
                <w:i/>
                <w:sz w:val="20"/>
                <w:szCs w:val="20"/>
              </w:rPr>
              <w:t>L</w:t>
            </w:r>
            <w:bookmarkEnd w:id="0"/>
            <w:r>
              <w:rPr>
                <w:rFonts w:hint="default" w:cs="Arial"/>
                <w:b/>
                <w:i/>
                <w:sz w:val="20"/>
                <w:szCs w:val="20"/>
              </w:rPr>
              <w:t>P</w:t>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cs="Arial"/>
                <w:i/>
                <w:sz w:val="20"/>
                <w:szCs w:val="20"/>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w:t>
            </w:r>
            <w:r>
              <w:rPr>
                <w:rFonts w:hint="default"/>
                <w:sz w:val="20"/>
                <w:szCs w:val="20"/>
              </w:rPr>
              <w:t>NR_NTN_Ph3-Core</w:t>
            </w:r>
            <w:r>
              <w:rPr>
                <w:rFonts w:hint="eastAsia"/>
                <w:sz w:val="20"/>
                <w:szCs w:val="20"/>
                <w:lang w:val="en-US" w:eastAsia="zh-CN"/>
              </w:rPr>
              <w:t>)Modification on RedCap NTN cell re-selection</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NR_NTN_Ph3-Core</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w:t>
            </w:r>
            <w:r>
              <w:rPr>
                <w:rFonts w:hint="eastAsia"/>
                <w:sz w:val="20"/>
                <w:szCs w:val="20"/>
                <w:lang w:val="en-US" w:eastAsia="zh-CN"/>
              </w:rPr>
              <w:t>6</w:t>
            </w:r>
            <w:r>
              <w:rPr>
                <w:rFonts w:hint="default"/>
                <w:sz w:val="20"/>
                <w:szCs w:val="20"/>
              </w:rPr>
              <w:t>-</w:t>
            </w:r>
            <w:r>
              <w:rPr>
                <w:rFonts w:hint="eastAsia"/>
                <w:sz w:val="20"/>
                <w:szCs w:val="20"/>
                <w:lang w:val="en-US" w:eastAsia="zh-CN"/>
              </w:rPr>
              <w:t>01</w:t>
            </w:r>
            <w:r>
              <w:rPr>
                <w:rFonts w:hint="default"/>
                <w:sz w:val="20"/>
                <w:szCs w:val="20"/>
              </w:rPr>
              <w:t>-</w:t>
            </w:r>
            <w:r>
              <w:rPr>
                <w:rFonts w:hint="eastAsia"/>
                <w:sz w:val="20"/>
                <w:szCs w:val="20"/>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b/>
                <w:sz w:val="20"/>
                <w:szCs w:val="20"/>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2"/>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422" w:hRule="atLeast"/>
        </w:trPr>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numPr>
                <w:ilvl w:val="0"/>
                <w:numId w:val="1"/>
              </w:numPr>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The introduction part for RedCap NTN shall be modified, which is about configured TN carrier;</w:t>
            </w:r>
          </w:p>
          <w:p>
            <w:pPr>
              <w:pStyle w:val="82"/>
              <w:keepNext w:val="0"/>
              <w:keepLines w:val="0"/>
              <w:widowControl/>
              <w:numPr>
                <w:ilvl w:val="0"/>
                <w:numId w:val="1"/>
              </w:numPr>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For inter-RAT cell re-selection part, RedCap NTN shall also consider the location based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numPr>
                <w:ilvl w:val="0"/>
                <w:numId w:val="2"/>
              </w:numPr>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Modified the introduction part on RedCap NTN;</w:t>
            </w:r>
          </w:p>
          <w:p>
            <w:pPr>
              <w:pStyle w:val="82"/>
              <w:keepNext w:val="0"/>
              <w:keepLines w:val="0"/>
              <w:widowControl/>
              <w:numPr>
                <w:ilvl w:val="0"/>
                <w:numId w:val="2"/>
              </w:numPr>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Supplement the location based method for inter-RAT cell re-selection on RedCap NTN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The introduction and inter-RAT cell re-selection requirements are not clear.</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4.2E.1, 4.2E.2.11, 5.1E.1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eastAsia="宋体"/>
                <w:sz w:val="20"/>
                <w:szCs w:val="20"/>
                <w:lang w:val="en-US" w:eastAsia="zh-CN"/>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sz w:val="20"/>
                <w:szCs w:val="20"/>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4"/>
        <w:widowControl/>
        <w:rPr>
          <w:lang w:val="en-US"/>
        </w:rPr>
      </w:pPr>
      <w:r>
        <w:rPr>
          <w:lang w:val="en-US"/>
        </w:rPr>
        <w:t>4.2</w:t>
      </w:r>
      <w:r>
        <w:rPr>
          <w:lang w:val="en-US" w:eastAsia="zh-CN"/>
        </w:rPr>
        <w:t>E</w:t>
      </w:r>
      <w:r>
        <w:rPr>
          <w:lang w:val="en-US"/>
        </w:rPr>
        <w:t>.1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cell reselection procedure allows the UE to select a more suitable cell and camp on it.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When the RedCap UE is in either </w:t>
      </w:r>
      <w:r>
        <w:rPr>
          <w:rFonts w:hint="default" w:ascii="Times New Roman" w:hAnsi="Times New Roman" w:eastAsia="Times New Roman" w:cs="v4.2.0"/>
          <w:i/>
          <w:iCs w:val="0"/>
          <w:kern w:val="0"/>
          <w:sz w:val="20"/>
          <w:szCs w:val="20"/>
          <w:lang w:val="en-US" w:eastAsia="zh-CN" w:bidi="ar"/>
        </w:rPr>
        <w:t>Camped</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v4.2.0"/>
          <w:i/>
          <w:iCs w:val="0"/>
          <w:kern w:val="0"/>
          <w:sz w:val="20"/>
          <w:szCs w:val="20"/>
          <w:lang w:val="en-US" w:eastAsia="zh-CN" w:bidi="ar"/>
        </w:rPr>
        <w:t xml:space="preserve">Normally </w:t>
      </w:r>
      <w:r>
        <w:rPr>
          <w:rFonts w:hint="default" w:ascii="Times New Roman" w:hAnsi="Times New Roman" w:eastAsia="Times New Roman" w:cs="v4.2.0"/>
          <w:kern w:val="0"/>
          <w:sz w:val="20"/>
          <w:szCs w:val="20"/>
          <w:lang w:val="en-US" w:eastAsia="zh-CN" w:bidi="ar"/>
        </w:rPr>
        <w:t xml:space="preserve">state or </w:t>
      </w:r>
      <w:r>
        <w:rPr>
          <w:rFonts w:hint="default" w:ascii="Times New Roman" w:hAnsi="Times New Roman" w:eastAsia="Times New Roman" w:cs="v4.2.0"/>
          <w:i/>
          <w:iCs/>
          <w:kern w:val="0"/>
          <w:sz w:val="20"/>
          <w:szCs w:val="20"/>
          <w:lang w:val="en-US" w:eastAsia="zh-CN" w:bidi="ar"/>
        </w:rPr>
        <w:t>Camped on Any Cell</w:t>
      </w:r>
      <w:r>
        <w:rPr>
          <w:rFonts w:hint="default" w:ascii="Times New Roman" w:hAnsi="Times New Roman" w:eastAsia="Times New Roman" w:cs="v4.2.0"/>
          <w:kern w:val="0"/>
          <w:sz w:val="20"/>
          <w:szCs w:val="20"/>
          <w:lang w:val="en-US" w:eastAsia="zh-CN" w:bidi="ar"/>
        </w:rPr>
        <w:t xml:space="preserve"> state on a cell, the RedCap UE shall attempt to detect, synchronize, and monitor intra-frequency </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inter-frequency </w:t>
      </w:r>
      <w:r>
        <w:rPr>
          <w:rFonts w:hint="default" w:ascii="Times New Roman" w:hAnsi="Times New Roman" w:eastAsia="宋体" w:cs="v4.2.0"/>
          <w:kern w:val="0"/>
          <w:sz w:val="20"/>
          <w:szCs w:val="20"/>
          <w:lang w:val="en-US" w:eastAsia="zh-CN" w:bidi="ar"/>
        </w:rPr>
        <w:t xml:space="preserve">and inter-RAT </w:t>
      </w:r>
      <w:r>
        <w:rPr>
          <w:rFonts w:hint="default" w:ascii="Times New Roman" w:hAnsi="Times New Roman" w:eastAsia="Times New Roman" w:cs="v4.2.0"/>
          <w:kern w:val="0"/>
          <w:sz w:val="20"/>
          <w:szCs w:val="20"/>
          <w:lang w:val="en-US" w:eastAsia="zh-CN" w:bidi="ar"/>
        </w:rPr>
        <w:t>cells indicated by the serving cell. For intra-frequency</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inter-frequency </w:t>
      </w:r>
      <w:r>
        <w:rPr>
          <w:rFonts w:hint="default" w:ascii="Times New Roman" w:hAnsi="Times New Roman" w:eastAsia="宋体" w:cs="v4.2.0"/>
          <w:kern w:val="0"/>
          <w:sz w:val="20"/>
          <w:szCs w:val="20"/>
          <w:lang w:val="en-US" w:eastAsia="zh-CN" w:bidi="ar"/>
        </w:rPr>
        <w:t xml:space="preserve">and inter-RAT </w:t>
      </w:r>
      <w:r>
        <w:rPr>
          <w:rFonts w:hint="default" w:ascii="Times New Roman" w:hAnsi="Times New Roman" w:eastAsia="Times New Roman" w:cs="v4.2.0"/>
          <w:kern w:val="0"/>
          <w:sz w:val="20"/>
          <w:szCs w:val="20"/>
          <w:lang w:val="en-US" w:eastAsia="zh-CN" w:bidi="ar"/>
        </w:rPr>
        <w:t>cells</w:t>
      </w:r>
      <w:r>
        <w:rPr>
          <w:rFonts w:hint="default" w:ascii="Times New Roman" w:hAnsi="Times New Roman" w:eastAsia="宋体" w:cs="v4.2.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serving cell may provide explicit neighbour list, or only carrier frequency information and bandwidth information. RedCap UE measurement activity is also controlled by measurement rules defined in TS</w:t>
      </w:r>
      <w:r>
        <w:rPr>
          <w:rFonts w:hint="default" w:ascii="Times New Roman" w:hAnsi="Times New Roman" w:eastAsia="Times New Roman" w:cs="Times New Roman"/>
          <w:kern w:val="0"/>
          <w:sz w:val="20"/>
          <w:szCs w:val="20"/>
          <w:lang w:val="en-US" w:eastAsia="zh-CN" w:bidi="ar"/>
        </w:rPr>
        <w:t> </w:t>
      </w:r>
      <w:r>
        <w:rPr>
          <w:rFonts w:hint="default" w:ascii="Times New Roman" w:hAnsi="Times New Roman" w:eastAsia="Times New Roman" w:cs="v4.2.0"/>
          <w:kern w:val="0"/>
          <w:sz w:val="20"/>
          <w:szCs w:val="20"/>
          <w:lang w:val="en-US" w:eastAsia="zh-CN" w:bidi="ar"/>
        </w:rPr>
        <w:t>38.304</w:t>
      </w:r>
      <w:r>
        <w:rPr>
          <w:rFonts w:hint="default" w:ascii="Times New Roman" w:hAnsi="Times New Roman" w:eastAsia="Times New Roman" w:cs="Times New Roman"/>
          <w:kern w:val="0"/>
          <w:sz w:val="20"/>
          <w:szCs w:val="20"/>
          <w:lang w:val="en-US" w:eastAsia="zh-CN" w:bidi="ar"/>
        </w:rPr>
        <w:t xml:space="preserve"> [1]</w:t>
      </w:r>
      <w:r>
        <w:rPr>
          <w:rFonts w:hint="default" w:ascii="Times New Roman" w:hAnsi="Times New Roman" w:eastAsia="Times New Roman" w:cs="v4.2.0"/>
          <w:kern w:val="0"/>
          <w:sz w:val="20"/>
          <w:szCs w:val="20"/>
          <w:lang w:val="en-US" w:eastAsia="zh-CN" w:bidi="ar"/>
        </w:rPr>
        <w:t>, allowing the RedCap UE to limit its measurement activity.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v4.2.0"/>
          <w:kern w:val="0"/>
          <w:sz w:val="20"/>
          <w:szCs w:val="20"/>
          <w:lang w:val="en-US" w:eastAsia="zh-CN" w:bidi="ar"/>
        </w:rPr>
        <w:t>For intra-frequency cell re-selection, requirements defined in clause 4.2E.2.3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v4.2.0"/>
          <w:kern w:val="0"/>
          <w:sz w:val="20"/>
          <w:szCs w:val="20"/>
          <w:lang w:val="en-US" w:eastAsia="zh-CN" w:bidi="ar"/>
        </w:rPr>
        <w:t>F</w:t>
      </w:r>
      <w:r>
        <w:rPr>
          <w:rFonts w:hint="default" w:ascii="Times New Roman" w:hAnsi="Times New Roman" w:eastAsia="Times New Roman" w:cs="v4.2.0"/>
          <w:kern w:val="0"/>
          <w:sz w:val="20"/>
          <w:szCs w:val="20"/>
          <w:lang w:val="en-US" w:eastAsia="zh-CN" w:bidi="ar"/>
        </w:rPr>
        <w:t>or inter-frequency cell re</w:t>
      </w:r>
      <w:r>
        <w:rPr>
          <w:rFonts w:hint="default" w:ascii="Times New Roman" w:hAnsi="Times New Roman" w:eastAsia="宋体"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selection, when TN carrier is not configured, requirements</w:t>
      </w:r>
      <w:r>
        <w:rPr>
          <w:rFonts w:hint="default" w:ascii="Times New Roman" w:hAnsi="Times New Roman" w:eastAsia="宋体" w:cs="v4.2.0"/>
          <w:kern w:val="0"/>
          <w:sz w:val="20"/>
          <w:szCs w:val="20"/>
          <w:lang w:val="en-US" w:eastAsia="zh-CN" w:bidi="ar"/>
        </w:rPr>
        <w:t xml:space="preserve"> specified</w:t>
      </w:r>
      <w:r>
        <w:rPr>
          <w:rFonts w:hint="default" w:ascii="Times New Roman" w:hAnsi="Times New Roman" w:eastAsia="Times New Roman" w:cs="v4.2.0"/>
          <w:kern w:val="0"/>
          <w:sz w:val="20"/>
          <w:szCs w:val="20"/>
          <w:lang w:val="en-US" w:eastAsia="zh-CN" w:bidi="ar"/>
        </w:rPr>
        <w:t xml:space="preserve"> in clause 4.2E.2.4 apply</w:t>
      </w:r>
      <w:r>
        <w:rPr>
          <w:rFonts w:hint="default" w:ascii="Times New Roman" w:hAnsi="Times New Roman" w:eastAsia="宋体" w:cs="v4.2.0"/>
          <w:kern w:val="0"/>
          <w:sz w:val="20"/>
          <w:szCs w:val="20"/>
          <w:lang w:val="en-US" w:eastAsia="zh-CN" w:bidi="ar"/>
        </w:rPr>
        <w:t xml:space="preserve"> and</w:t>
      </w:r>
      <w:r>
        <w:rPr>
          <w:rFonts w:hint="default" w:ascii="Times New Roman" w:hAnsi="Times New Roman" w:eastAsia="Times New Roman" w:cs="v4.2.0"/>
          <w:kern w:val="0"/>
          <w:sz w:val="20"/>
          <w:szCs w:val="20"/>
          <w:lang w:val="en-US" w:eastAsia="zh-CN" w:bidi="ar"/>
        </w:rPr>
        <w:t xml:space="preserve"> when </w:t>
      </w:r>
      <w:ins w:id="0" w:author="ZTE Derrick meeting-post" w:date="2026-01-15T19:12:01Z">
        <w:r>
          <w:rPr>
            <w:rFonts w:hint="eastAsia" w:eastAsia="Times New Roman" w:cs="v4.2.0"/>
            <w:kern w:val="0"/>
            <w:sz w:val="20"/>
            <w:szCs w:val="20"/>
            <w:lang w:val="en-US" w:eastAsia="zh-CN" w:bidi="ar"/>
          </w:rPr>
          <w:t>TN</w:t>
        </w:r>
      </w:ins>
      <w:del w:id="1" w:author="ZTE Derrick meeting-post" w:date="2026-01-15T19:12:00Z">
        <w:r>
          <w:rPr>
            <w:rFonts w:hint="default" w:ascii="Times New Roman" w:hAnsi="Times New Roman" w:eastAsia="Times New Roman" w:cs="v4.2.0"/>
            <w:kern w:val="0"/>
            <w:sz w:val="20"/>
            <w:szCs w:val="20"/>
            <w:lang w:val="en-US" w:eastAsia="zh-CN" w:bidi="ar"/>
          </w:rPr>
          <w:delText>NTN</w:delText>
        </w:r>
      </w:del>
      <w:r>
        <w:rPr>
          <w:rFonts w:hint="default" w:ascii="Times New Roman" w:hAnsi="Times New Roman" w:eastAsia="Times New Roman" w:cs="v4.2.0"/>
          <w:kern w:val="0"/>
          <w:sz w:val="20"/>
          <w:szCs w:val="20"/>
          <w:lang w:val="en-US" w:eastAsia="zh-CN" w:bidi="ar"/>
        </w:rPr>
        <w:t xml:space="preserve"> carrier is configured, requirements </w:t>
      </w:r>
      <w:r>
        <w:rPr>
          <w:rFonts w:hint="default" w:ascii="Times New Roman" w:hAnsi="Times New Roman" w:eastAsia="宋体" w:cs="v4.2.0"/>
          <w:kern w:val="0"/>
          <w:sz w:val="20"/>
          <w:szCs w:val="20"/>
          <w:lang w:val="en-US" w:eastAsia="zh-CN" w:bidi="ar"/>
        </w:rPr>
        <w:t xml:space="preserve">specified </w:t>
      </w:r>
      <w:r>
        <w:rPr>
          <w:rFonts w:hint="default" w:ascii="Times New Roman" w:hAnsi="Times New Roman" w:eastAsia="Times New Roman" w:cs="v4.2.0"/>
          <w:kern w:val="0"/>
          <w:sz w:val="20"/>
          <w:szCs w:val="20"/>
          <w:lang w:val="en-US" w:eastAsia="zh-CN" w:bidi="ar"/>
        </w:rPr>
        <w:t>in</w:t>
      </w:r>
      <w:r>
        <w:rPr>
          <w:rFonts w:hint="default" w:ascii="Times New Roman" w:hAnsi="Times New Roman" w:eastAsia="宋体" w:cs="v4.2.0"/>
          <w:kern w:val="0"/>
          <w:sz w:val="20"/>
          <w:szCs w:val="20"/>
          <w:lang w:val="en-US" w:eastAsia="zh-CN" w:bidi="ar"/>
        </w:rPr>
        <w:t xml:space="preserve"> clause 4.2E.2.10</w:t>
      </w:r>
      <w:r>
        <w:rPr>
          <w:rFonts w:hint="default" w:ascii="Times New Roman" w:hAnsi="Times New Roman" w:eastAsia="Times New Roman" w:cs="v4.2.0"/>
          <w:kern w:val="0"/>
          <w:sz w:val="20"/>
          <w:szCs w:val="20"/>
          <w:lang w:val="en-US" w:eastAsia="zh-CN" w:bidi="ar"/>
        </w:rPr>
        <w:t xml:space="preserve">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宋体" w:cs="v4.2.0"/>
          <w:kern w:val="0"/>
          <w:sz w:val="20"/>
          <w:szCs w:val="20"/>
          <w:lang w:val="en-US" w:eastAsia="zh-CN" w:bidi="ar"/>
        </w:rPr>
        <w:t>For inter-RAT cell re-selection, requirements defined in clause 4.2E.2.11 apply.</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cs="v4.2.0"/>
          <w:lang w:val="en-US" w:eastAsia="zh-CN"/>
        </w:rPr>
      </w:pPr>
      <w:r>
        <w:rPr>
          <w:rFonts w:hint="default" w:ascii="Times New Roman" w:hAnsi="Times New Roman" w:eastAsia="宋体" w:cs="v4.2.0"/>
          <w:kern w:val="0"/>
          <w:sz w:val="20"/>
          <w:szCs w:val="20"/>
          <w:lang w:val="en-US" w:eastAsia="zh-CN" w:bidi="ar"/>
        </w:rPr>
        <w:t xml:space="preserve">The requirements specified in clause 4.2E shall apply for the </w:t>
      </w:r>
      <w:ins w:id="2" w:author="ZTE Derrick meeting-post" w:date="2026-01-15T19:12:06Z">
        <w:r>
          <w:rPr>
            <w:rFonts w:hint="eastAsia" w:cs="v4.2.0"/>
            <w:kern w:val="0"/>
            <w:sz w:val="20"/>
            <w:szCs w:val="20"/>
            <w:lang w:val="en-US" w:eastAsia="zh-CN" w:bidi="ar"/>
          </w:rPr>
          <w:t>e</w:t>
        </w:r>
      </w:ins>
      <w:ins w:id="3" w:author="ZTE Derrick meeting-post" w:date="2026-01-15T19:12:07Z">
        <w:r>
          <w:rPr>
            <w:rFonts w:hint="eastAsia" w:cs="v4.2.0"/>
            <w:kern w:val="0"/>
            <w:sz w:val="20"/>
            <w:szCs w:val="20"/>
            <w:lang w:val="en-US" w:eastAsia="zh-CN" w:bidi="ar"/>
          </w:rPr>
          <w:t>arth</w:t>
        </w:r>
      </w:ins>
      <w:ins w:id="4" w:author="ZTE Derrick meeting-post" w:date="2026-01-15T19:12:08Z">
        <w:r>
          <w:rPr>
            <w:rFonts w:hint="eastAsia" w:cs="v4.2.0"/>
            <w:kern w:val="0"/>
            <w:sz w:val="20"/>
            <w:szCs w:val="20"/>
            <w:lang w:val="en-US" w:eastAsia="zh-CN" w:bidi="ar"/>
          </w:rPr>
          <w:t xml:space="preserve"> fi</w:t>
        </w:r>
      </w:ins>
      <w:ins w:id="5" w:author="ZTE Derrick meeting-post" w:date="2026-01-15T19:12:09Z">
        <w:r>
          <w:rPr>
            <w:rFonts w:hint="eastAsia" w:cs="v4.2.0"/>
            <w:kern w:val="0"/>
            <w:sz w:val="20"/>
            <w:szCs w:val="20"/>
            <w:lang w:val="en-US" w:eastAsia="zh-CN" w:bidi="ar"/>
          </w:rPr>
          <w:t>xed c</w:t>
        </w:r>
      </w:ins>
      <w:ins w:id="6" w:author="ZTE Derrick meeting-post" w:date="2026-01-15T19:12:10Z">
        <w:r>
          <w:rPr>
            <w:rFonts w:hint="eastAsia" w:cs="v4.2.0"/>
            <w:kern w:val="0"/>
            <w:sz w:val="20"/>
            <w:szCs w:val="20"/>
            <w:lang w:val="en-US" w:eastAsia="zh-CN" w:bidi="ar"/>
          </w:rPr>
          <w:t>ell,</w:t>
        </w:r>
      </w:ins>
      <w:ins w:id="7" w:author="ZTE Derrick meeting-post" w:date="2026-01-15T19:12:11Z">
        <w:r>
          <w:rPr>
            <w:rFonts w:hint="eastAsia" w:cs="v4.2.0"/>
            <w:kern w:val="0"/>
            <w:sz w:val="20"/>
            <w:szCs w:val="20"/>
            <w:lang w:val="en-US" w:eastAsia="zh-CN" w:bidi="ar"/>
          </w:rPr>
          <w:t xml:space="preserve"> the </w:t>
        </w:r>
      </w:ins>
      <w:r>
        <w:rPr>
          <w:rFonts w:hint="default" w:ascii="Times New Roman" w:hAnsi="Times New Roman" w:eastAsia="宋体" w:cs="v4.2.0"/>
          <w:kern w:val="0"/>
          <w:sz w:val="20"/>
          <w:szCs w:val="20"/>
          <w:lang w:val="en-US" w:eastAsia="zh-CN" w:bidi="ar"/>
        </w:rPr>
        <w:t xml:space="preserve">quasi-earth fixed cell and the earth moving cell.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宋体" w:cs="v4.2.0"/>
          <w:kern w:val="0"/>
          <w:sz w:val="20"/>
          <w:szCs w:val="20"/>
          <w:lang w:val="en-US" w:eastAsia="zh-CN" w:bidi="ar"/>
        </w:rPr>
        <w:t xml:space="preserve">The requirements specified </w:t>
      </w:r>
      <w:r>
        <w:rPr>
          <w:rFonts w:hint="default" w:ascii="Times New Roman" w:hAnsi="Times New Roman" w:eastAsia="Times New Roman" w:cs="v4.2.0"/>
          <w:kern w:val="0"/>
          <w:sz w:val="20"/>
          <w:szCs w:val="20"/>
          <w:lang w:val="en-US" w:eastAsia="zh-CN" w:bidi="ar"/>
        </w:rPr>
        <w:t>in clause 4.2E apply to FR1-NTN as defined in TS 38.101-5 [43].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The terms SSB and SMTC in this clause apply to CD-SSB only if not specified otherwise.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1 Rx RedCap UE for performing the cell reselection procedure [1] applies: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i/>
          <w:iCs w:val="0"/>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ab/>
      </w:r>
      <w:r>
        <w:rPr>
          <w:rFonts w:hint="default" w:ascii="Times New Roman" w:hAnsi="Times New Roman" w:eastAsia="Times New Roman" w:cs="Times New Roman"/>
          <w:i/>
          <w:iCs w:val="0"/>
          <w:kern w:val="0"/>
          <w:sz w:val="20"/>
          <w:szCs w:val="20"/>
          <w:lang w:val="en-US" w:eastAsia="zh-CN" w:bidi="ar"/>
        </w:rPr>
        <w:t xml:space="preserve">Qrxlevmin </w:t>
      </w:r>
      <w:r>
        <w:rPr>
          <w:rFonts w:hint="default" w:ascii="Times New Roman" w:hAnsi="Times New Roman" w:eastAsia="Times New Roman" w:cs="Times New Roman"/>
          <w:kern w:val="0"/>
          <w:sz w:val="20"/>
          <w:szCs w:val="20"/>
          <w:lang w:val="en-US" w:eastAsia="zh-CN" w:bidi="ar"/>
        </w:rPr>
        <w:t xml:space="preserve">as the signaled value of </w:t>
      </w:r>
      <w:r>
        <w:rPr>
          <w:rFonts w:hint="default" w:ascii="Times New Roman" w:hAnsi="Times New Roman" w:eastAsia="Times New Roman" w:cs="Times New Roman"/>
          <w:i/>
          <w:iCs w:val="0"/>
          <w:kern w:val="0"/>
          <w:sz w:val="20"/>
          <w:szCs w:val="20"/>
          <w:lang w:val="en-US" w:eastAsia="zh-CN" w:bidi="ar"/>
        </w:rPr>
        <w:t xml:space="preserve">Qrxlevmin </w:t>
      </w:r>
      <w:r>
        <w:rPr>
          <w:rFonts w:hint="default" w:ascii="Times New Roman" w:hAnsi="Times New Roman" w:eastAsia="Times New Roman" w:cs="Times New Roman"/>
          <w:kern w:val="0"/>
          <w:sz w:val="20"/>
          <w:szCs w:val="20"/>
          <w:lang w:val="en-US" w:eastAsia="zh-CN" w:bidi="ar"/>
        </w:rPr>
        <w:t>[2] -1 dB.</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eastAsia="zh-CN" w:bidi="ar"/>
        </w:rPr>
      </w:pPr>
      <w:r>
        <w:rPr>
          <w:rFonts w:hint="default" w:ascii="Times New Roman" w:hAnsi="Times New Roman" w:eastAsia="Times New Roman" w:cs="Times New Roman"/>
          <w:i/>
          <w:iCs w:val="0"/>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ab/>
      </w:r>
      <w:r>
        <w:rPr>
          <w:rFonts w:hint="default" w:ascii="Times New Roman" w:hAnsi="Times New Roman" w:eastAsia="Times New Roman" w:cs="Times New Roman"/>
          <w:i/>
          <w:iCs w:val="0"/>
          <w:kern w:val="0"/>
          <w:sz w:val="20"/>
          <w:szCs w:val="20"/>
          <w:lang w:val="en-US" w:eastAsia="zh-CN" w:bidi="ar"/>
        </w:rPr>
        <w:t xml:space="preserve">Qqualmin </w:t>
      </w:r>
      <w:r>
        <w:rPr>
          <w:rFonts w:hint="default" w:ascii="Times New Roman" w:hAnsi="Times New Roman" w:eastAsia="Times New Roman" w:cs="Times New Roman"/>
          <w:kern w:val="0"/>
          <w:sz w:val="20"/>
          <w:szCs w:val="20"/>
          <w:lang w:val="en-US" w:eastAsia="zh-CN" w:bidi="ar"/>
        </w:rPr>
        <w:t xml:space="preserve">as the signaled value of </w:t>
      </w:r>
      <w:r>
        <w:rPr>
          <w:rFonts w:hint="default" w:ascii="Times New Roman" w:hAnsi="Times New Roman" w:eastAsia="Times New Roman" w:cs="Times New Roman"/>
          <w:i/>
          <w:iCs w:val="0"/>
          <w:kern w:val="0"/>
          <w:sz w:val="20"/>
          <w:szCs w:val="20"/>
          <w:lang w:val="en-US" w:eastAsia="zh-CN" w:bidi="ar"/>
        </w:rPr>
        <w:t>Qqualmin</w:t>
      </w:r>
      <w:r>
        <w:rPr>
          <w:rFonts w:hint="default" w:ascii="Times New Roman" w:hAnsi="Times New Roman" w:eastAsia="Times New Roman" w:cs="Times New Roman"/>
          <w:kern w:val="0"/>
          <w:sz w:val="20"/>
          <w:szCs w:val="20"/>
          <w:lang w:val="en-US" w:eastAsia="zh-CN" w:bidi="ar"/>
        </w:rPr>
        <w:t xml:space="preserve"> [2] -1 dB.</w:t>
      </w:r>
    </w:p>
    <w:p>
      <w:pPr>
        <w:pStyle w:val="84"/>
      </w:pPr>
      <w:r>
        <w:t>==============</w:t>
      </w:r>
      <w:r>
        <w:rPr>
          <w:rFonts w:hint="eastAsia"/>
          <w:lang w:val="en-US" w:eastAsia="zh-CN"/>
        </w:rPr>
        <w:t>Second</w:t>
      </w:r>
      <w:r>
        <w:t xml:space="preserve"> change==============</w:t>
      </w:r>
    </w:p>
    <w:p>
      <w:pPr>
        <w:pStyle w:val="5"/>
        <w:widowControl/>
        <w:rPr>
          <w:lang w:val="en-US" w:eastAsia="zh-CN"/>
        </w:rPr>
      </w:pPr>
      <w:r>
        <w:rPr>
          <w:lang w:val="en-US" w:eastAsia="zh-CN"/>
        </w:rPr>
        <w:t>4.2E.2.11</w:t>
      </w:r>
      <w:r>
        <w:rPr>
          <w:lang w:val="en-US" w:eastAsia="zh-CN"/>
        </w:rPr>
        <w:tab/>
      </w:r>
      <w:r>
        <w:rPr>
          <w:lang w:val="en-US" w:eastAsia="zh-CN"/>
        </w:rPr>
        <w:t>Measurements of inter-RAT E-UTRAN cells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This clause applies for the inter-RAT cell re-selection for TN carriers. The requirements in clause 4.2C.2.11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 Otherwise, </w:t>
      </w:r>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tn-ReferenceLocation is smaller than </w:t>
      </w:r>
      <w:r>
        <w:rPr>
          <w:rFonts w:hint="default" w:ascii="Times New Roman" w:hAnsi="Times New Roman" w:eastAsia="Times New Roman" w:cs="Times New Roman"/>
          <w:bCs/>
          <w:i/>
          <w:iCs w:val="0"/>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r>
        <w:rPr>
          <w:rFonts w:hint="default" w:ascii="Times New Roman" w:hAnsi="Times New Roman" w:eastAsia="Times New Roman" w:cs="Times New Roman"/>
          <w:bCs/>
          <w:i/>
          <w:iCs w:val="0"/>
          <w:kern w:val="0"/>
          <w:sz w:val="20"/>
          <w:szCs w:val="20"/>
          <w:lang w:val="en-US" w:eastAsia="zh-CN" w:bidi="ar"/>
        </w:rPr>
        <w:t>tn-ReferenceLocation</w:t>
      </w:r>
      <w:r>
        <w:rPr>
          <w:rFonts w:hint="default" w:ascii="Times New Roman" w:hAnsi="Times New Roman" w:eastAsia="Times New Roman" w:cs="Times New Roman"/>
          <w:bCs/>
          <w:kern w:val="0"/>
          <w:sz w:val="20"/>
          <w:szCs w:val="20"/>
          <w:lang w:val="en-US" w:eastAsia="zh-CN" w:bidi="ar"/>
        </w:rPr>
        <w:t xml:space="preserve"> is smaller than </w:t>
      </w:r>
      <w:r>
        <w:rPr>
          <w:rFonts w:hint="default" w:ascii="Times New Roman" w:hAnsi="Times New Roman" w:eastAsia="Times New Roman" w:cs="Times New Roman"/>
          <w:bCs/>
          <w:i/>
          <w:iCs w:val="0"/>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This clause considers the inter-RAT cell reselection from NTN to E-UTRAN TN in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ins w:id="8" w:author="ZTE Derrick meeting-post" w:date="2026-01-15T19:13:02Z">
        <w:r>
          <w:rPr>
            <w:rFonts w:hint="eastAsia" w:eastAsia="Times New Roman" w:cs="Times New Roman"/>
            <w:kern w:val="0"/>
            <w:sz w:val="20"/>
            <w:szCs w:val="20"/>
            <w:lang w:val="en-US" w:eastAsia="zh-CN" w:bidi="ar"/>
          </w:rPr>
          <w:t xml:space="preserve">, </w:t>
        </w:r>
      </w:ins>
      <w:ins w:id="9" w:author="ZTE Derrick meeting-post" w:date="2026-01-15T19:13:16Z">
        <w:r>
          <w:rPr>
            <w:rFonts w:hint="default" w:ascii="Times New Roman" w:hAnsi="Times New Roman" w:eastAsia="Times New Roman" w:cs="Times New Roman"/>
            <w:sz w:val="20"/>
            <w:szCs w:val="20"/>
            <w:lang w:val="en-US" w:eastAsia="zh-CN" w:bidi="ar"/>
          </w:rPr>
          <w:t xml:space="preserve">and the distance between UE and serving cell reference location is smaller than </w:t>
        </w:r>
      </w:ins>
      <w:ins w:id="10" w:author="ZTE Derrick meeting-post" w:date="2026-01-15T19:13:16Z">
        <w:r>
          <w:rPr>
            <w:rFonts w:hint="default" w:ascii="Times New Roman" w:hAnsi="Times New Roman" w:eastAsia="Times New Roman" w:cs="Times New Roman"/>
            <w:i/>
            <w:iCs w:val="0"/>
            <w:sz w:val="20"/>
            <w:szCs w:val="20"/>
            <w:lang w:val="en-US" w:eastAsia="zh-CN" w:bidi="ar"/>
          </w:rPr>
          <w:t>distanceThresh</w:t>
        </w:r>
      </w:ins>
      <w:ins w:id="11" w:author="ZTE Derrick meeting-post" w:date="2026-01-15T19:13:16Z">
        <w:r>
          <w:rPr>
            <w:rFonts w:hint="default" w:ascii="Times New Roman" w:hAnsi="Times New Roman" w:eastAsia="Times New Roman" w:cs="Times New Roman"/>
            <w:sz w:val="20"/>
            <w:szCs w:val="20"/>
            <w:lang w:val="en-US" w:eastAsia="zh-CN" w:bidi="ar"/>
          </w:rPr>
          <w:t xml:space="preserve"> if </w:t>
        </w:r>
      </w:ins>
      <w:ins w:id="12" w:author="ZTE Derrick meeting-post" w:date="2026-01-15T19:13:16Z">
        <w:r>
          <w:rPr>
            <w:rFonts w:hint="default" w:ascii="Times New Roman" w:hAnsi="Times New Roman" w:eastAsia="Times New Roman" w:cs="Times New Roman"/>
            <w:i/>
            <w:iCs w:val="0"/>
            <w:sz w:val="20"/>
            <w:szCs w:val="20"/>
            <w:lang w:val="en-US" w:eastAsia="zh-CN" w:bidi="ar"/>
          </w:rPr>
          <w:t>distanceThresh</w:t>
        </w:r>
      </w:ins>
      <w:ins w:id="13" w:author="ZTE Derrick meeting-post" w:date="2026-01-15T19:13:16Z">
        <w:r>
          <w:rPr>
            <w:rFonts w:hint="default" w:ascii="Times New Roman" w:hAnsi="Times New Roman" w:eastAsia="Times New Roman" w:cs="Times New Roman"/>
            <w:sz w:val="20"/>
            <w:szCs w:val="20"/>
            <w:lang w:val="en-US" w:eastAsia="zh-CN" w:bidi="ar"/>
          </w:rPr>
          <w:t xml:space="preserve"> is configured and UE has location information,</w:t>
        </w:r>
      </w:ins>
      <w:ins w:id="14" w:author="ZTE Derrick meeting-post" w:date="2026-01-15T19:13:17Z">
        <w:r>
          <w:rPr>
            <w:rFonts w:hint="eastAsia" w:eastAsia="Times New Roman"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inter-RAT E-UTRAN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4.2E.2.9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 xml:space="preserve">nonIntraSearchQ </w:t>
      </w:r>
      <w:ins w:id="15" w:author="ZTE Derrick meeting-post" w:date="2026-01-15T19:13:22Z">
        <w:r>
          <w:rPr>
            <w:rFonts w:hint="eastAsia" w:eastAsia="Times New Roman" w:cs="Times New Roman"/>
            <w:kern w:val="0"/>
            <w:sz w:val="20"/>
            <w:szCs w:val="20"/>
            <w:vertAlign w:val="baseline"/>
            <w:lang w:val="en-US" w:eastAsia="zh-CN" w:bidi="ar"/>
          </w:rPr>
          <w:t>,</w:t>
        </w:r>
      </w:ins>
      <w:ins w:id="16" w:author="ZTE Derrick meeting-post" w:date="2026-01-15T19:13:22Z">
        <w:r>
          <w:rPr>
            <w:rFonts w:hint="eastAsia" w:eastAsia="Times New Roman" w:cs="Times New Roman"/>
            <w:kern w:val="0"/>
            <w:sz w:val="20"/>
            <w:szCs w:val="20"/>
            <w:vertAlign w:val="subscript"/>
            <w:lang w:val="en-US" w:eastAsia="zh-CN" w:bidi="ar"/>
          </w:rPr>
          <w:t xml:space="preserve"> </w:t>
        </w:r>
      </w:ins>
      <w:ins w:id="17" w:author="ZTE Derrick meeting-post" w:date="2026-01-15T19:13:34Z">
        <w:r>
          <w:rPr>
            <w:rFonts w:hint="default" w:ascii="Times New Roman" w:hAnsi="Times New Roman" w:eastAsia="Times New Roman" w:cs="Times New Roman"/>
            <w:sz w:val="20"/>
            <w:szCs w:val="20"/>
            <w:lang w:val="en-US" w:eastAsia="zh-CN" w:bidi="ar"/>
          </w:rPr>
          <w:t xml:space="preserve">or the distance between UE and serving cell reference location is larger than </w:t>
        </w:r>
      </w:ins>
      <w:ins w:id="18" w:author="ZTE Derrick meeting-post" w:date="2026-01-15T19:13:34Z">
        <w:r>
          <w:rPr>
            <w:rFonts w:hint="default" w:ascii="Times New Roman" w:hAnsi="Times New Roman" w:eastAsia="Times New Roman" w:cs="Times New Roman"/>
            <w:i/>
            <w:iCs w:val="0"/>
            <w:sz w:val="20"/>
            <w:szCs w:val="20"/>
            <w:lang w:val="en-US" w:eastAsia="zh-CN" w:bidi="ar"/>
          </w:rPr>
          <w:t>distanceThresh</w:t>
        </w:r>
      </w:ins>
      <w:ins w:id="19" w:author="ZTE Derrick meeting-post" w:date="2026-01-15T19:13:34Z">
        <w:r>
          <w:rPr>
            <w:rFonts w:hint="default" w:ascii="Times New Roman" w:hAnsi="Times New Roman" w:eastAsia="Times New Roman" w:cs="Times New Roman"/>
            <w:sz w:val="20"/>
            <w:szCs w:val="20"/>
            <w:lang w:val="en-US" w:eastAsia="zh-CN" w:bidi="ar"/>
          </w:rPr>
          <w:t xml:space="preserve"> if </w:t>
        </w:r>
      </w:ins>
      <w:ins w:id="20" w:author="ZTE Derrick meeting-post" w:date="2026-01-15T19:13:34Z">
        <w:r>
          <w:rPr>
            <w:rFonts w:hint="default" w:ascii="Times New Roman" w:hAnsi="Times New Roman" w:eastAsia="Times New Roman" w:cs="Times New Roman"/>
            <w:i/>
            <w:iCs w:val="0"/>
            <w:sz w:val="20"/>
            <w:szCs w:val="20"/>
            <w:lang w:val="en-US" w:eastAsia="zh-CN" w:bidi="ar"/>
          </w:rPr>
          <w:t>distanceThresh</w:t>
        </w:r>
      </w:ins>
      <w:ins w:id="21" w:author="ZTE Derrick meeting-post" w:date="2026-01-15T19:13:34Z">
        <w:r>
          <w:rPr>
            <w:rFonts w:hint="default" w:ascii="Times New Roman" w:hAnsi="Times New Roman" w:eastAsia="Times New Roman" w:cs="Times New Roman"/>
            <w:sz w:val="20"/>
            <w:szCs w:val="20"/>
            <w:lang w:val="en-US" w:eastAsia="zh-CN" w:bidi="ar"/>
          </w:rPr>
          <w:t xml:space="preserve"> is configured and UE has location information,</w:t>
        </w:r>
      </w:ins>
      <w:ins w:id="22" w:author="ZTE Derrick meeting-post" w:date="2026-01-15T19:13:34Z">
        <w:r>
          <w:rPr>
            <w:rFonts w:hint="eastAsia" w:eastAsia="Times New Roman" w:cs="Times New Roman"/>
            <w:sz w:val="20"/>
            <w:szCs w:val="20"/>
            <w:lang w:val="en-US" w:eastAsia="zh-CN" w:bidi="ar"/>
          </w:rPr>
          <w:t xml:space="preserve"> </w:t>
        </w:r>
      </w:ins>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Times New Roman"/>
          <w:kern w:val="0"/>
          <w:sz w:val="20"/>
          <w:szCs w:val="20"/>
          <w:lang w:val="en-US" w:eastAsia="zh-CN" w:bidi="ar"/>
        </w:rPr>
        <w:t>The parameter 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v4.2.0"/>
          <w:kern w:val="0"/>
          <w:sz w:val="20"/>
          <w:szCs w:val="20"/>
          <w:lang w:val="en-US" w:eastAsia="zh-CN" w:bidi="ar"/>
        </w:rPr>
        <w:t>The UE shall be able to evaluate whether a newly detectable</w:t>
      </w:r>
      <w:r>
        <w:rPr>
          <w:rFonts w:hint="default" w:ascii="Times New Roman" w:hAnsi="Times New Roman" w:eastAsia="Times New Roman" w:cs="Times New Roman"/>
          <w:kern w:val="0"/>
          <w:sz w:val="20"/>
          <w:szCs w:val="20"/>
          <w:lang w:val="en-US" w:eastAsia="zh-CN" w:bidi="ar"/>
        </w:rPr>
        <w:t xml:space="preserve"> inter-RAT E-UTRAN</w:t>
      </w:r>
      <w:r>
        <w:rPr>
          <w:rFonts w:hint="default" w:ascii="Times New Roman" w:hAnsi="Times New Roman" w:eastAsia="Times New Roman" w:cs="v4.2.0"/>
          <w:kern w:val="0"/>
          <w:sz w:val="20"/>
          <w:szCs w:val="20"/>
          <w:lang w:val="en-US" w:eastAsia="zh-CN" w:bidi="ar"/>
        </w:rPr>
        <w:t xml:space="preserve"> cell meets the reselection criteria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detect,EUTRAN</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when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provided that the reselection criteria is met by a margin of at least 6dB for RSRP reselections based on absolute priorities or 4dB for 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Cells which have been detected shall be measured at least every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measure,EUTRAN</w:t>
      </w:r>
      <w:r>
        <w:rPr>
          <w:rFonts w:hint="default" w:ascii="Times New Roman" w:hAnsi="Times New Roman" w:eastAsia="Times New Roman" w:cs="v4.2.0"/>
          <w:kern w:val="0"/>
          <w:sz w:val="20"/>
          <w:szCs w:val="20"/>
          <w:lang w:val="en-US" w:eastAsia="zh-CN" w:bidi="ar"/>
        </w:rPr>
        <w:t xml:space="preserve"> when </w:t>
      </w:r>
      <w:r>
        <w:rPr>
          <w:rFonts w:hint="default" w:ascii="Times New Roman" w:hAnsi="Times New Roman" w:eastAsia="Times New Roman" w:cs="Times New Roman"/>
          <w:kern w:val="0"/>
          <w:sz w:val="20"/>
          <w:szCs w:val="20"/>
          <w:lang w:val="en-US" w:eastAsia="zh-CN" w:bidi="ar"/>
        </w:rPr>
        <w:t>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measure,EUTRAN</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w:t>
      </w:r>
      <w:r>
        <w:rPr>
          <w:rFonts w:hint="default" w:ascii="Times New Roman" w:hAnsi="Times New Roman" w:eastAsia="PMingLiU" w:cs="v4.2.0"/>
          <w:kern w:val="0"/>
          <w:sz w:val="20"/>
          <w:szCs w:val="20"/>
          <w:lang w:val="en-US" w:eastAsia="zh-TW" w:bidi="ar"/>
        </w:rPr>
        <w:t>not configured with e</w:t>
      </w:r>
      <w:r>
        <w:rPr>
          <w:rFonts w:hint="default" w:ascii="Times New Roman" w:hAnsi="Times New Roman" w:eastAsia="Times New Roman" w:cs="v4.2.0"/>
          <w:kern w:val="0"/>
          <w:sz w:val="20"/>
          <w:szCs w:val="20"/>
          <w:lang w:val="en-US" w:eastAsia="zh-CN" w:bidi="ar"/>
        </w:rPr>
        <w:t xml:space="preserve">DRX_IDLE cycle shall be capable of evaluating that an already identified inter-RAT E-UTRA cell has met reselection criterion defined in TS 38.304 [1] within </w:t>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EUTRA_carrier_RedCap</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evaluate,EUTRAN_RedCap</w:t>
      </w:r>
      <w:r>
        <w:rPr>
          <w:rFonts w:hint="default" w:ascii="Times New Roman" w:hAnsi="Times New Roman" w:eastAsia="Times New Roman" w:cs="v4.2.0"/>
          <w:kern w:val="0"/>
          <w:sz w:val="20"/>
          <w:szCs w:val="20"/>
          <w:lang w:val="en-US" w:eastAsia="zh-CN" w:bidi="ar"/>
        </w:rPr>
        <w:t xml:space="preserve">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as specified in table 4.2.2.5-1provided that the reselection criteria is met by a margin of at least 6 dB for RSRP reselections based on absolute priorities or 4 dB for RSRQ reselections based on absolute priorities for 2Rx RedCap and at least 6dB for RSRP reselections based on absolute priorities or 4dB for RSRQ reselections based on absolute priorities for 1 Rx RedCap.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3.7.0"/>
          <w:lang w:val="en-US"/>
        </w:rPr>
      </w:pPr>
      <w:r>
        <w:rPr>
          <w:rFonts w:hint="default" w:ascii="Times New Roman" w:hAnsi="Times New Roman" w:eastAsia="Times New Roman" w:cs="v3.7.0"/>
          <w:kern w:val="0"/>
          <w:sz w:val="20"/>
          <w:szCs w:val="20"/>
          <w:lang w:val="en-US" w:eastAsia="zh-CN" w:bidi="ar"/>
        </w:rPr>
        <w:t xml:space="preserve">If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timer has a non-zero value and an </w:t>
      </w:r>
      <w:r>
        <w:rPr>
          <w:rFonts w:hint="default" w:ascii="Times New Roman" w:hAnsi="Times New Roman" w:eastAsia="Times New Roman" w:cs="v4.2.0"/>
          <w:kern w:val="0"/>
          <w:sz w:val="20"/>
          <w:szCs w:val="20"/>
          <w:lang w:val="en-US" w:eastAsia="zh-CN" w:bidi="ar"/>
        </w:rPr>
        <w:t>inter-RAT E-UTRA</w:t>
      </w:r>
      <w:r>
        <w:rPr>
          <w:rFonts w:hint="default" w:ascii="Times New Roman" w:hAnsi="Times New Roman" w:eastAsia="Times New Roman" w:cs="v3.7.0"/>
          <w:kern w:val="0"/>
          <w:sz w:val="20"/>
          <w:szCs w:val="20"/>
          <w:lang w:val="en-US" w:eastAsia="zh-CN" w:bidi="ar"/>
        </w:rPr>
        <w:t xml:space="preserve"> cell satisfies the reselection criteria defined in </w:t>
      </w:r>
      <w:r>
        <w:rPr>
          <w:rFonts w:hint="default" w:ascii="Times New Roman" w:hAnsi="Times New Roman" w:eastAsia="Times New Roman" w:cs="Times New Roman"/>
          <w:kern w:val="0"/>
          <w:sz w:val="20"/>
          <w:szCs w:val="20"/>
          <w:lang w:val="en-US" w:eastAsia="zh-CN" w:bidi="ar"/>
        </w:rPr>
        <w:t>TS 38.304</w:t>
      </w:r>
      <w:r>
        <w:rPr>
          <w:rFonts w:hint="default" w:ascii="Times New Roman" w:hAnsi="Times New Roman" w:eastAsia="Times New Roman" w:cs="v4.2.0"/>
          <w:kern w:val="0"/>
          <w:sz w:val="20"/>
          <w:szCs w:val="20"/>
          <w:lang w:val="en-US" w:eastAsia="zh-CN" w:bidi="ar"/>
        </w:rPr>
        <w:t> </w:t>
      </w:r>
      <w:r>
        <w:rPr>
          <w:rFonts w:hint="default" w:ascii="Times New Roman" w:hAnsi="Times New Roman" w:eastAsia="Times New Roman" w:cs="v3.7.0"/>
          <w:kern w:val="0"/>
          <w:sz w:val="20"/>
          <w:szCs w:val="20"/>
          <w:lang w:val="en-US" w:eastAsia="zh-CN" w:bidi="ar"/>
        </w:rPr>
        <w:t xml:space="preserve">[1], the UE shall evaluate this E-UTRA cell for the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Times New Roman"/>
          <w:kern w:val="0"/>
          <w:sz w:val="20"/>
          <w:szCs w:val="20"/>
          <w:lang w:val="en-US" w:eastAsia="zh-CN" w:bidi="ar"/>
        </w:rPr>
        <w:t xml:space="preserve">When the distance between the UE and </w:t>
      </w:r>
      <w:r>
        <w:rPr>
          <w:rFonts w:hint="default" w:ascii="Times New Roman" w:hAnsi="Times New Roman" w:eastAsia="Times New Roman" w:cs="Times New Roman"/>
          <w:i/>
          <w:iCs w:val="0"/>
          <w:kern w:val="0"/>
          <w:sz w:val="20"/>
          <w:szCs w:val="20"/>
          <w:lang w:val="en-US" w:eastAsia="zh-CN" w:bidi="ar"/>
        </w:rPr>
        <w:t>tn-ReferenceLocation</w:t>
      </w:r>
      <w:r>
        <w:rPr>
          <w:rFonts w:hint="default" w:ascii="Times New Roman" w:hAnsi="Times New Roman" w:eastAsia="Times New Roman" w:cs="Times New Roman"/>
          <w:kern w:val="0"/>
          <w:sz w:val="20"/>
          <w:szCs w:val="20"/>
          <w:lang w:val="en-US" w:eastAsia="zh-CN" w:bidi="ar"/>
        </w:rPr>
        <w:t xml:space="preserve"> is larger than </w:t>
      </w:r>
      <w:r>
        <w:rPr>
          <w:rFonts w:hint="default" w:ascii="Times New Roman" w:hAnsi="Times New Roman" w:eastAsia="Times New Roman" w:cs="Times New Roman"/>
          <w:i/>
          <w:iCs w:val="0"/>
          <w:kern w:val="0"/>
          <w:sz w:val="20"/>
          <w:szCs w:val="20"/>
          <w:lang w:val="en-US" w:eastAsia="zh-CN" w:bidi="ar"/>
        </w:rPr>
        <w:t>tn-DistanceRadius</w:t>
      </w:r>
      <w:r>
        <w:rPr>
          <w:rFonts w:hint="default" w:ascii="Times New Roman" w:hAnsi="Times New Roman" w:eastAsia="Times New Roman" w:cs="Times New Roman"/>
          <w:kern w:val="0"/>
          <w:sz w:val="20"/>
          <w:szCs w:val="20"/>
          <w:lang w:val="en-US" w:eastAsia="zh-CN" w:bidi="ar"/>
        </w:rPr>
        <w:t xml:space="preserve"> +50m, the UE is allowed to not perform measurements on the TN frequency in the corresponding area.</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v4.2.0"/>
          <w:kern w:val="0"/>
          <w:sz w:val="20"/>
          <w:szCs w:val="20"/>
          <w:lang w:val="en-US" w:eastAsia="zh-CN" w:bidi="ar"/>
        </w:rPr>
        <w:t xml:space="preserve">For 1 Rx RedCap and 2 Rx RedCap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measure,EUTRAN_RedCap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evaluate, E-UTRAN_RedCap</w:t>
      </w:r>
      <w:r>
        <w:rPr>
          <w:rFonts w:hint="default" w:ascii="Times New Roman" w:hAnsi="Times New Roman" w:eastAsia="Times New Roman" w:cs="v4.2.0"/>
          <w:kern w:val="0"/>
          <w:sz w:val="20"/>
          <w:szCs w:val="20"/>
          <w:lang w:val="en-US" w:eastAsia="zh-CN" w:bidi="ar"/>
        </w:rPr>
        <w:t xml:space="preserve"> are specified in </w:t>
      </w:r>
      <w:r>
        <w:rPr>
          <w:rFonts w:hint="default" w:ascii="Times New Roman" w:hAnsi="Times New Roman" w:eastAsia="Times New Roman" w:cs="Times New Roman"/>
          <w:snapToGrid w:val="0"/>
          <w:kern w:val="0"/>
          <w:sz w:val="20"/>
          <w:szCs w:val="20"/>
          <w:lang w:val="en-US" w:eastAsia="zh-CN" w:bidi="ar"/>
        </w:rPr>
        <w:t>table 4.2B.2.5-2</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v4.2.0"/>
          <w:kern w:val="0"/>
          <w:sz w:val="20"/>
          <w:szCs w:val="20"/>
          <w:lang w:val="en-US" w:eastAsia="zh-CN" w:bidi="ar"/>
        </w:rPr>
        <w:t xml:space="preserve">For UE not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detect,EUTRAN_RedCap,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 xml:space="preserve">measure,EUTRAN_RedCap </w:t>
      </w:r>
      <w:r>
        <w:rPr>
          <w:rFonts w:hint="default" w:ascii="Times New Roman" w:hAnsi="Times New Roman" w:eastAsia="Times New Roman" w:cs="Times New Roman"/>
          <w:kern w:val="0"/>
          <w:sz w:val="20"/>
          <w:szCs w:val="20"/>
          <w:lang w:val="en-US" w:eastAsia="zh-CN" w:bidi="ar"/>
        </w:rPr>
        <w:t>and T</w:t>
      </w:r>
      <w:r>
        <w:rPr>
          <w:rFonts w:hint="default" w:ascii="Times New Roman" w:hAnsi="Times New Roman" w:eastAsia="Times New Roman" w:cs="Times New Roman"/>
          <w:kern w:val="0"/>
          <w:sz w:val="20"/>
          <w:szCs w:val="20"/>
          <w:vertAlign w:val="subscript"/>
          <w:lang w:val="en-US" w:eastAsia="zh-CN" w:bidi="ar"/>
        </w:rPr>
        <w:t xml:space="preserve">evaluate, E-UTRAN_RedCap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4.2B.2.5-1.</w:t>
      </w:r>
    </w:p>
    <w:p>
      <w:pPr>
        <w:pStyle w:val="84"/>
      </w:pPr>
      <w:r>
        <w:t>==============</w:t>
      </w:r>
      <w:r>
        <w:rPr>
          <w:rFonts w:hint="eastAsia"/>
          <w:lang w:val="en-US" w:eastAsia="zh-CN"/>
        </w:rPr>
        <w:t>Third</w:t>
      </w:r>
      <w:r>
        <w:t xml:space="preserve"> change==============</w:t>
      </w:r>
    </w:p>
    <w:p>
      <w:pPr>
        <w:pStyle w:val="4"/>
        <w:widowControl/>
        <w:rPr>
          <w:lang w:val="en-US"/>
        </w:rPr>
      </w:pPr>
      <w:r>
        <w:rPr>
          <w:lang w:val="en-US"/>
        </w:rPr>
        <w:t>5.1</w:t>
      </w:r>
      <w:r>
        <w:rPr>
          <w:lang w:val="en-US" w:eastAsia="zh-CN"/>
        </w:rPr>
        <w:t>E</w:t>
      </w:r>
      <w:r>
        <w:rPr>
          <w:lang w:val="en-US"/>
        </w:rPr>
        <w:t>.1</w:t>
      </w:r>
      <w:r>
        <w:rPr>
          <w:lang w:val="en-US"/>
        </w:rPr>
        <w:tab/>
      </w:r>
      <w:r>
        <w:rPr>
          <w:lang w:val="en-US"/>
        </w:rPr>
        <w:t>Introduction</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cell reselection procedure allows the UE to select a more suitable cell and camp on it.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cs="v4.2.0"/>
          <w:lang w:val="en-US" w:eastAsia="zh-CN" w:bidi="ar"/>
        </w:rPr>
      </w:pPr>
      <w:r>
        <w:rPr>
          <w:rFonts w:hint="default" w:ascii="Times New Roman" w:hAnsi="Times New Roman" w:eastAsia="Times New Roman" w:cs="Times New Roman"/>
          <w:kern w:val="0"/>
          <w:sz w:val="20"/>
          <w:szCs w:val="20"/>
          <w:lang w:val="en-US" w:eastAsia="zh-CN" w:bidi="ar"/>
        </w:rPr>
        <w:t xml:space="preserve">When the UE is in </w:t>
      </w:r>
      <w:r>
        <w:rPr>
          <w:rFonts w:hint="default" w:ascii="Times New Roman" w:hAnsi="Times New Roman" w:eastAsia="Times New Roman" w:cs="Times New Roman"/>
          <w:i/>
          <w:iCs w:val="0"/>
          <w:kern w:val="0"/>
          <w:sz w:val="20"/>
          <w:szCs w:val="20"/>
          <w:lang w:val="en-US" w:eastAsia="zh-CN" w:bidi="ar"/>
        </w:rPr>
        <w:t>Camped Normally</w:t>
      </w:r>
      <w:r>
        <w:rPr>
          <w:rFonts w:hint="default" w:ascii="Times New Roman" w:hAnsi="Times New Roman" w:eastAsia="Times New Roman" w:cs="Times New Roman"/>
          <w:kern w:val="0"/>
          <w:sz w:val="20"/>
          <w:szCs w:val="20"/>
          <w:lang w:val="en-US" w:eastAsia="zh-CN" w:bidi="ar"/>
        </w:rPr>
        <w:t xml:space="preserve"> state on a cell, the UE shall attempt to detect, synchroniZe, and monitor intra-frequency, inter-frequency </w:t>
      </w:r>
      <w:r>
        <w:rPr>
          <w:rFonts w:hint="default" w:ascii="Times New Roman" w:hAnsi="Times New Roman" w:eastAsia="宋体" w:cs="Times New Roman"/>
          <w:kern w:val="0"/>
          <w:sz w:val="20"/>
          <w:szCs w:val="20"/>
          <w:lang w:val="en-US" w:eastAsia="zh-CN" w:bidi="ar"/>
        </w:rPr>
        <w:t xml:space="preserve">and inter-RAT </w:t>
      </w:r>
      <w:r>
        <w:rPr>
          <w:rFonts w:hint="default" w:ascii="Times New Roman" w:hAnsi="Times New Roman" w:eastAsia="Times New Roman" w:cs="Times New Roman"/>
          <w:kern w:val="0"/>
          <w:sz w:val="20"/>
          <w:szCs w:val="20"/>
          <w:lang w:val="en-US" w:eastAsia="zh-CN" w:bidi="ar"/>
        </w:rPr>
        <w:t>cells indicated by the serving cell. For intra-frequency</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inter-frequency </w:t>
      </w:r>
      <w:r>
        <w:rPr>
          <w:rFonts w:hint="default" w:ascii="Times New Roman" w:hAnsi="Times New Roman" w:eastAsia="宋体" w:cs="Times New Roman"/>
          <w:kern w:val="0"/>
          <w:sz w:val="20"/>
          <w:szCs w:val="20"/>
          <w:lang w:val="en-US" w:eastAsia="zh-CN" w:bidi="ar"/>
        </w:rPr>
        <w:t xml:space="preserve">and inter-RAT </w:t>
      </w:r>
      <w:r>
        <w:rPr>
          <w:rFonts w:hint="default" w:ascii="Times New Roman" w:hAnsi="Times New Roman" w:eastAsia="Times New Roman" w:cs="Times New Roman"/>
          <w:kern w:val="0"/>
          <w:sz w:val="20"/>
          <w:szCs w:val="20"/>
          <w:lang w:val="en-US" w:eastAsia="zh-CN" w:bidi="ar"/>
        </w:rPr>
        <w:t>cells the serving cell may provide explicit neighbour list, or only carrier frequency information and bandwidth information. UE measurement activity is also controlled by measurement rules defined in TS 38.304 [1], allowing the UE to limit its measurement activity</w:t>
      </w:r>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eastAsia="宋体" w:cs="v4.2.0"/>
          <w:kern w:val="0"/>
          <w:sz w:val="20"/>
          <w:szCs w:val="20"/>
          <w:lang w:val="en-US" w:eastAsia="zh-CN" w:bidi="ar"/>
        </w:rPr>
        <w:t xml:space="preserve">The requirements in this clause shall apply for the </w:t>
      </w:r>
      <w:ins w:id="23" w:author="ZTE Derrick meeting-post" w:date="2026-01-15T19:21:23Z">
        <w:r>
          <w:rPr>
            <w:rFonts w:hint="eastAsia" w:cs="v4.2.0"/>
            <w:kern w:val="0"/>
            <w:sz w:val="20"/>
            <w:szCs w:val="20"/>
            <w:lang w:val="en-US" w:eastAsia="zh-CN" w:bidi="ar"/>
          </w:rPr>
          <w:t>e</w:t>
        </w:r>
      </w:ins>
      <w:ins w:id="24" w:author="ZTE Derrick meeting-post" w:date="2026-01-15T19:21:24Z">
        <w:r>
          <w:rPr>
            <w:rFonts w:hint="eastAsia" w:cs="v4.2.0"/>
            <w:kern w:val="0"/>
            <w:sz w:val="20"/>
            <w:szCs w:val="20"/>
            <w:lang w:val="en-US" w:eastAsia="zh-CN" w:bidi="ar"/>
          </w:rPr>
          <w:t>arth</w:t>
        </w:r>
      </w:ins>
      <w:ins w:id="25" w:author="ZTE Derrick meeting-post" w:date="2026-01-15T19:21:25Z">
        <w:r>
          <w:rPr>
            <w:rFonts w:hint="eastAsia" w:cs="v4.2.0"/>
            <w:kern w:val="0"/>
            <w:sz w:val="20"/>
            <w:szCs w:val="20"/>
            <w:lang w:val="en-US" w:eastAsia="zh-CN" w:bidi="ar"/>
          </w:rPr>
          <w:t xml:space="preserve"> </w:t>
        </w:r>
      </w:ins>
      <w:ins w:id="26" w:author="ZTE Derrick meeting-post" w:date="2026-01-15T19:21:26Z">
        <w:r>
          <w:rPr>
            <w:rFonts w:hint="eastAsia" w:cs="v4.2.0"/>
            <w:kern w:val="0"/>
            <w:sz w:val="20"/>
            <w:szCs w:val="20"/>
            <w:lang w:val="en-US" w:eastAsia="zh-CN" w:bidi="ar"/>
          </w:rPr>
          <w:t>fixed</w:t>
        </w:r>
      </w:ins>
      <w:ins w:id="27" w:author="ZTE Derrick meeting-post" w:date="2026-01-15T19:21:27Z">
        <w:r>
          <w:rPr>
            <w:rFonts w:hint="eastAsia" w:cs="v4.2.0"/>
            <w:kern w:val="0"/>
            <w:sz w:val="20"/>
            <w:szCs w:val="20"/>
            <w:lang w:val="en-US" w:eastAsia="zh-CN" w:bidi="ar"/>
          </w:rPr>
          <w:t xml:space="preserve"> cell</w:t>
        </w:r>
      </w:ins>
      <w:ins w:id="28" w:author="ZTE Derrick meeting-post" w:date="2026-01-15T19:21:28Z">
        <w:r>
          <w:rPr>
            <w:rFonts w:hint="eastAsia" w:cs="v4.2.0"/>
            <w:kern w:val="0"/>
            <w:sz w:val="20"/>
            <w:szCs w:val="20"/>
            <w:lang w:val="en-US" w:eastAsia="zh-CN" w:bidi="ar"/>
          </w:rPr>
          <w:t xml:space="preserve">, </w:t>
        </w:r>
      </w:ins>
      <w:ins w:id="29" w:author="ZTE Derrick meeting-post" w:date="2026-01-15T19:21:29Z">
        <w:r>
          <w:rPr>
            <w:rFonts w:hint="eastAsia" w:cs="v4.2.0"/>
            <w:kern w:val="0"/>
            <w:sz w:val="20"/>
            <w:szCs w:val="20"/>
            <w:lang w:val="en-US" w:eastAsia="zh-CN" w:bidi="ar"/>
          </w:rPr>
          <w:t xml:space="preserve">the </w:t>
        </w:r>
      </w:ins>
      <w:r>
        <w:rPr>
          <w:rFonts w:hint="default" w:ascii="Times New Roman" w:hAnsi="Times New Roman" w:eastAsia="宋体" w:cs="v4.2.0"/>
          <w:kern w:val="0"/>
          <w:sz w:val="20"/>
          <w:szCs w:val="20"/>
          <w:lang w:val="en-US" w:eastAsia="zh-CN" w:bidi="ar"/>
        </w:rPr>
        <w:t>quasi-earth_fixed cell and the earth_moving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1 Rx RedCap UE for performing the cell reselection procedure [1] applies: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cs="v4.2.0"/>
          <w:lang w:val="en-US"/>
        </w:rPr>
      </w:pPr>
      <w:r>
        <w:rPr>
          <w:rFonts w:hint="default" w:ascii="Times New Roman" w:hAnsi="Times New Roman" w:eastAsia="Times New Roman" w:cs="Times New Roman"/>
          <w:i/>
          <w:iCs w:val="0"/>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ab/>
      </w:r>
      <w:r>
        <w:rPr>
          <w:rFonts w:hint="default" w:ascii="Times New Roman" w:hAnsi="Times New Roman" w:eastAsia="Times New Roman" w:cs="Times New Roman"/>
          <w:i/>
          <w:iCs w:val="0"/>
          <w:kern w:val="0"/>
          <w:sz w:val="20"/>
          <w:szCs w:val="20"/>
          <w:lang w:val="en-US" w:eastAsia="zh-CN" w:bidi="ar"/>
        </w:rPr>
        <w:t xml:space="preserve">Qrxlevmin </w:t>
      </w:r>
      <w:r>
        <w:rPr>
          <w:rFonts w:hint="default" w:ascii="Times New Roman" w:hAnsi="Times New Roman" w:eastAsia="Times New Roman" w:cs="Times New Roman"/>
          <w:kern w:val="0"/>
          <w:sz w:val="20"/>
          <w:szCs w:val="20"/>
          <w:lang w:val="en-US" w:eastAsia="zh-CN" w:bidi="ar"/>
        </w:rPr>
        <w:t xml:space="preserve">as the signaled value of </w:t>
      </w:r>
      <w:r>
        <w:rPr>
          <w:rFonts w:hint="default" w:ascii="Times New Roman" w:hAnsi="Times New Roman" w:eastAsia="Times New Roman" w:cs="Times New Roman"/>
          <w:i/>
          <w:iCs w:val="0"/>
          <w:kern w:val="0"/>
          <w:sz w:val="20"/>
          <w:szCs w:val="20"/>
          <w:lang w:val="en-US" w:eastAsia="zh-CN" w:bidi="ar"/>
        </w:rPr>
        <w:t xml:space="preserve">Qrxlevmin </w:t>
      </w:r>
      <w:r>
        <w:rPr>
          <w:rFonts w:hint="default" w:ascii="Times New Roman" w:hAnsi="Times New Roman" w:eastAsia="Times New Roman" w:cs="Times New Roman"/>
          <w:kern w:val="0"/>
          <w:sz w:val="20"/>
          <w:szCs w:val="20"/>
          <w:lang w:val="en-US" w:eastAsia="zh-CN" w:bidi="ar"/>
        </w:rPr>
        <w:t>[2] -1 dB.</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宋体" w:cs="Times New Roman"/>
          <w:kern w:val="0"/>
          <w:sz w:val="20"/>
          <w:szCs w:val="20"/>
          <w:lang w:val="en-US" w:eastAsia="zh-CN" w:bidi="ar"/>
        </w:rPr>
      </w:pPr>
      <w:r>
        <w:rPr>
          <w:rFonts w:hint="default" w:ascii="Times New Roman" w:hAnsi="Times New Roman" w:eastAsia="Times New Roman" w:cs="Times New Roman"/>
          <w:i/>
          <w:iCs w:val="0"/>
          <w:kern w:val="0"/>
          <w:sz w:val="20"/>
          <w:szCs w:val="20"/>
          <w:lang w:val="en-US" w:eastAsia="zh-CN" w:bidi="ar"/>
        </w:rPr>
        <w:t>-</w:t>
      </w:r>
      <w:r>
        <w:rPr>
          <w:rFonts w:hint="default" w:ascii="Times New Roman" w:hAnsi="Times New Roman" w:eastAsia="Times New Roman" w:cs="Times New Roman"/>
          <w:i/>
          <w:iCs w:val="0"/>
          <w:kern w:val="0"/>
          <w:sz w:val="20"/>
          <w:szCs w:val="20"/>
          <w:lang w:val="en-US" w:eastAsia="zh-CN" w:bidi="ar"/>
        </w:rPr>
        <w:tab/>
      </w:r>
      <w:r>
        <w:rPr>
          <w:rFonts w:hint="default" w:ascii="Times New Roman" w:hAnsi="Times New Roman" w:eastAsia="Times New Roman" w:cs="Times New Roman"/>
          <w:i/>
          <w:iCs w:val="0"/>
          <w:kern w:val="0"/>
          <w:sz w:val="20"/>
          <w:szCs w:val="20"/>
          <w:lang w:val="en-US" w:eastAsia="zh-CN" w:bidi="ar"/>
        </w:rPr>
        <w:t xml:space="preserve">Qqualmin </w:t>
      </w:r>
      <w:r>
        <w:rPr>
          <w:rFonts w:hint="default" w:ascii="Times New Roman" w:hAnsi="Times New Roman" w:eastAsia="Times New Roman" w:cs="Times New Roman"/>
          <w:kern w:val="0"/>
          <w:sz w:val="20"/>
          <w:szCs w:val="20"/>
          <w:lang w:val="en-US" w:eastAsia="zh-CN" w:bidi="ar"/>
        </w:rPr>
        <w:t xml:space="preserve">as the signaled value of </w:t>
      </w:r>
      <w:r>
        <w:rPr>
          <w:rFonts w:hint="default" w:ascii="Times New Roman" w:hAnsi="Times New Roman" w:eastAsia="Times New Roman" w:cs="Times New Roman"/>
          <w:i/>
          <w:iCs w:val="0"/>
          <w:kern w:val="0"/>
          <w:sz w:val="20"/>
          <w:szCs w:val="20"/>
          <w:lang w:val="en-US" w:eastAsia="zh-CN" w:bidi="ar"/>
        </w:rPr>
        <w:t>Qqualmin</w:t>
      </w:r>
      <w:r>
        <w:rPr>
          <w:rFonts w:hint="default" w:ascii="Times New Roman" w:hAnsi="Times New Roman" w:eastAsia="Times New Roman" w:cs="Times New Roman"/>
          <w:kern w:val="0"/>
          <w:sz w:val="20"/>
          <w:szCs w:val="20"/>
          <w:lang w:val="en-US" w:eastAsia="zh-CN" w:bidi="ar"/>
        </w:rPr>
        <w:t xml:space="preserve"> [2] -1 dB.</w:t>
      </w:r>
    </w:p>
    <w:p>
      <w:pPr>
        <w:pStyle w:val="84"/>
      </w:pPr>
      <w:r>
        <w:t xml:space="preserve"> ==============End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PMingLiU">
    <w:altName w:val="Microsoft JhengHei"/>
    <w:panose1 w:val="02010601000101010101"/>
    <w:charset w:val="88"/>
    <w:family w:val="auto"/>
    <w:pitch w:val="default"/>
    <w:sig w:usb0="00000000" w:usb1="00000000" w:usb2="00000016" w:usb3="00000000" w:csb0="00100001" w:csb1="00000000"/>
  </w:font>
  <w:font w:name="v3.7.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73BABA"/>
    <w:multiLevelType w:val="singleLevel"/>
    <w:tmpl w:val="E273BABA"/>
    <w:lvl w:ilvl="0" w:tentative="0">
      <w:start w:val="1"/>
      <w:numFmt w:val="decimal"/>
      <w:suff w:val="space"/>
      <w:lvlText w:val="%1."/>
      <w:lvlJc w:val="left"/>
    </w:lvl>
  </w:abstractNum>
  <w:abstractNum w:abstractNumId="1">
    <w:nsid w:val="24212635"/>
    <w:multiLevelType w:val="singleLevel"/>
    <w:tmpl w:val="2421263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3031B"/>
    <w:rsid w:val="00FB6386"/>
    <w:rsid w:val="041158F3"/>
    <w:rsid w:val="0442241A"/>
    <w:rsid w:val="04BB4830"/>
    <w:rsid w:val="05813223"/>
    <w:rsid w:val="079D239B"/>
    <w:rsid w:val="0BC8098F"/>
    <w:rsid w:val="0D67337F"/>
    <w:rsid w:val="0FA57291"/>
    <w:rsid w:val="13907DDF"/>
    <w:rsid w:val="16863EE1"/>
    <w:rsid w:val="1A333EA8"/>
    <w:rsid w:val="1A6021E9"/>
    <w:rsid w:val="1BD9289F"/>
    <w:rsid w:val="1BE51D1A"/>
    <w:rsid w:val="1C126A8F"/>
    <w:rsid w:val="1CA73E69"/>
    <w:rsid w:val="1D744BC2"/>
    <w:rsid w:val="1D8D27E1"/>
    <w:rsid w:val="21683158"/>
    <w:rsid w:val="21B14D93"/>
    <w:rsid w:val="2427566A"/>
    <w:rsid w:val="295346AD"/>
    <w:rsid w:val="2A4C0ABD"/>
    <w:rsid w:val="2BE67D4F"/>
    <w:rsid w:val="2C3A1B65"/>
    <w:rsid w:val="2E2D12AD"/>
    <w:rsid w:val="2E6024C1"/>
    <w:rsid w:val="32D9450B"/>
    <w:rsid w:val="33457707"/>
    <w:rsid w:val="39633916"/>
    <w:rsid w:val="39D73035"/>
    <w:rsid w:val="3AC40D8E"/>
    <w:rsid w:val="3D874A1E"/>
    <w:rsid w:val="3E945679"/>
    <w:rsid w:val="3F930F69"/>
    <w:rsid w:val="4002441C"/>
    <w:rsid w:val="4069404A"/>
    <w:rsid w:val="407A6120"/>
    <w:rsid w:val="40982864"/>
    <w:rsid w:val="40D32D47"/>
    <w:rsid w:val="432D18EA"/>
    <w:rsid w:val="464F7FB0"/>
    <w:rsid w:val="46EC58DA"/>
    <w:rsid w:val="46FB50DB"/>
    <w:rsid w:val="49B376D2"/>
    <w:rsid w:val="4C5374AE"/>
    <w:rsid w:val="4DB53431"/>
    <w:rsid w:val="4E1B4BD5"/>
    <w:rsid w:val="4E4A5C0C"/>
    <w:rsid w:val="4F395860"/>
    <w:rsid w:val="50FF472A"/>
    <w:rsid w:val="51AB1237"/>
    <w:rsid w:val="53AA2185"/>
    <w:rsid w:val="5563195C"/>
    <w:rsid w:val="55636604"/>
    <w:rsid w:val="573269D3"/>
    <w:rsid w:val="5DE16171"/>
    <w:rsid w:val="62103713"/>
    <w:rsid w:val="6A057379"/>
    <w:rsid w:val="6ADA78FC"/>
    <w:rsid w:val="6B724B59"/>
    <w:rsid w:val="6B9144EB"/>
    <w:rsid w:val="6C4A0F8C"/>
    <w:rsid w:val="6CE84BD4"/>
    <w:rsid w:val="6D231FB9"/>
    <w:rsid w:val="6DA136B2"/>
    <w:rsid w:val="71043034"/>
    <w:rsid w:val="77BB1870"/>
    <w:rsid w:val="7A892242"/>
    <w:rsid w:val="7B3E6496"/>
    <w:rsid w:val="7B3F61A8"/>
    <w:rsid w:val="7C593142"/>
    <w:rsid w:val="7CD610BE"/>
    <w:rsid w:val="7D1D7B9B"/>
    <w:rsid w:val="7DC72A23"/>
    <w:rsid w:val="7DD57F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5"/>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标题 4 字符"/>
    <w:basedOn w:val="44"/>
    <w:qFormat/>
    <w:uiPriority w:val="0"/>
    <w:rPr>
      <w:rFonts w:hint="default" w:ascii="Arial" w:hAnsi="Arial" w:eastAsia="Times New Roman" w:cs="Arial"/>
      <w:sz w:val="24"/>
      <w:lang w:eastAsia="en-US"/>
    </w:rPr>
  </w:style>
  <w:style w:type="character" w:customStyle="1" w:styleId="90">
    <w:name w:val="标题 3 字符"/>
    <w:basedOn w:val="44"/>
    <w:link w:val="4"/>
    <w:qFormat/>
    <w:uiPriority w:val="0"/>
    <w:rPr>
      <w:rFonts w:hint="default" w:ascii="Times New Roman" w:hAnsi="Times New Roman" w:eastAsia="Times New Roman" w:cs="Times New Roman"/>
      <w:b/>
      <w:bCs/>
      <w:sz w:val="32"/>
      <w:szCs w:val="32"/>
      <w:lang w:eastAsia="en-US"/>
    </w:rPr>
  </w:style>
  <w:style w:type="character" w:customStyle="1" w:styleId="91">
    <w:name w:val="标题 4 字符1"/>
    <w:basedOn w:val="44"/>
    <w:qFormat/>
    <w:uiPriority w:val="0"/>
    <w:rPr>
      <w:rFonts w:hint="default" w:ascii="Arial" w:hAnsi="Arial" w:eastAsia="Times New Roman" w:cs="Arial"/>
      <w:sz w:val="24"/>
      <w:lang w:eastAsia="en-US"/>
    </w:rPr>
  </w:style>
  <w:style w:type="character" w:customStyle="1" w:styleId="92">
    <w:name w:val="标题 4 字符2"/>
    <w:basedOn w:val="44"/>
    <w:qFormat/>
    <w:uiPriority w:val="0"/>
    <w:rPr>
      <w:rFonts w:hint="default" w:ascii="Arial" w:hAnsi="Arial" w:eastAsia="Times New Roman" w:cs="Arial"/>
      <w:sz w:val="24"/>
      <w:lang w:eastAsia="en-US"/>
    </w:rPr>
  </w:style>
  <w:style w:type="character" w:customStyle="1" w:styleId="93">
    <w:name w:val="标题 5 字符"/>
    <w:basedOn w:val="44"/>
    <w:link w:val="6"/>
    <w:qFormat/>
    <w:uiPriority w:val="0"/>
    <w:rPr>
      <w:rFonts w:hint="default" w:ascii="Times New Roman" w:hAnsi="Times New Roman" w:eastAsia="Times New Roman" w:cs="Times New Roman"/>
      <w:b/>
      <w:bCs/>
      <w:sz w:val="28"/>
      <w:szCs w:val="28"/>
      <w:lang w:eastAsia="en-US"/>
    </w:rPr>
  </w:style>
  <w:style w:type="character" w:customStyle="1" w:styleId="94">
    <w:name w:val="H6 Char"/>
    <w:basedOn w:val="44"/>
    <w:qFormat/>
    <w:uiPriority w:val="0"/>
    <w:rPr>
      <w:rFonts w:hint="default" w:ascii="Arial" w:hAnsi="Arial" w:eastAsia="Times New Roman" w:cs="Arial"/>
      <w:lang w:eastAsia="en-US"/>
    </w:rPr>
  </w:style>
  <w:style w:type="character" w:customStyle="1" w:styleId="95">
    <w:name w:val="标题 2 字符"/>
    <w:basedOn w:val="44"/>
    <w:link w:val="3"/>
    <w:qFormat/>
    <w:uiPriority w:val="0"/>
    <w:rPr>
      <w:rFonts w:ascii="Calibri Light" w:hAnsi="Calibri Light" w:eastAsia="Malgun Gothic" w:cs="Times New Roman"/>
      <w:b/>
      <w:bCs/>
      <w:sz w:val="32"/>
      <w:szCs w:val="32"/>
      <w:lang w:eastAsia="en-US"/>
    </w:rPr>
  </w:style>
  <w:style w:type="character" w:customStyle="1" w:styleId="96">
    <w:name w:val="标题 3 字符1"/>
    <w:basedOn w:val="44"/>
    <w:qFormat/>
    <w:uiPriority w:val="0"/>
    <w:rPr>
      <w:rFonts w:hint="default" w:ascii="Arial" w:hAnsi="Arial" w:eastAsia="Times New Roman" w:cs="Arial"/>
      <w:sz w:val="28"/>
      <w:lang w:eastAsia="en-US"/>
    </w:rPr>
  </w:style>
  <w:style w:type="character" w:customStyle="1" w:styleId="97">
    <w:name w:val="标题 4 字符3"/>
    <w:basedOn w:val="44"/>
    <w:qFormat/>
    <w:uiPriority w:val="0"/>
    <w:rPr>
      <w:rFonts w:hint="default" w:ascii="Arial" w:hAnsi="Arial" w:eastAsia="Times New Roman" w:cs="Arial"/>
      <w:sz w:val="24"/>
      <w:lang w:eastAsia="en-US"/>
    </w:rPr>
  </w:style>
  <w:style w:type="character" w:customStyle="1" w:styleId="98">
    <w:name w:val="标题 3 字符2"/>
    <w:basedOn w:val="44"/>
    <w:qFormat/>
    <w:uiPriority w:val="0"/>
    <w:rPr>
      <w:rFonts w:hint="default" w:ascii="Arial" w:hAnsi="Arial" w:eastAsia="Times New Roman" w:cs="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8B593-0ACB-4B8E-AAE4-CEEEFBCA419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3109</Words>
  <Characters>17727</Characters>
  <Lines>147</Lines>
  <Paragraphs>41</Paragraphs>
  <TotalTime>2</TotalTime>
  <ScaleCrop>false</ScaleCrop>
  <LinksUpToDate>false</LinksUpToDate>
  <CharactersWithSpaces>20795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meeting-post</cp:lastModifiedBy>
  <cp:lastPrinted>2411-12-31T23:00:00Z</cp:lastPrinted>
  <dcterms:modified xsi:type="dcterms:W3CDTF">2026-01-30T10:01:18Z</dcterms:modified>
  <dc:title>MTG_TITLE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